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5240A4"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BC1218" w:rsidRPr="00FC5D5B">
        <w:rPr>
          <w:b/>
          <w:sz w:val="24"/>
        </w:rPr>
        <w:t>20</w:t>
      </w:r>
      <w:r w:rsidR="00BC1218">
        <w:rPr>
          <w:b/>
          <w:sz w:val="24"/>
        </w:rPr>
        <w:t>7424</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71F5BC43" w:rsidR="001E41F3" w:rsidRPr="00FC5D5B" w:rsidRDefault="00DF7451" w:rsidP="00E13F3D">
            <w:pPr>
              <w:pStyle w:val="CRCoverPage"/>
              <w:spacing w:after="0"/>
              <w:jc w:val="right"/>
              <w:rPr>
                <w:b/>
                <w:sz w:val="28"/>
              </w:rPr>
            </w:pPr>
            <w:r>
              <w:rPr>
                <w:b/>
                <w:sz w:val="28"/>
              </w:rPr>
              <w:t>24.282</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148B377B" w:rsidR="001E41F3" w:rsidRPr="00FC5D5B" w:rsidRDefault="00BC1218" w:rsidP="00547111">
            <w:pPr>
              <w:pStyle w:val="CRCoverPage"/>
              <w:spacing w:after="0"/>
            </w:pPr>
            <w:r>
              <w:rPr>
                <w:b/>
                <w:sz w:val="28"/>
              </w:rPr>
              <w:t>0196</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30F63C16" w:rsidR="001E41F3" w:rsidRPr="00FC5D5B" w:rsidRDefault="00E83895">
            <w:pPr>
              <w:pStyle w:val="CRCoverPage"/>
              <w:spacing w:after="0"/>
              <w:jc w:val="center"/>
              <w:rPr>
                <w:sz w:val="28"/>
              </w:rPr>
            </w:pPr>
            <w:r>
              <w:rPr>
                <w:b/>
                <w:sz w:val="28"/>
              </w:rPr>
              <w:t>1</w:t>
            </w:r>
            <w:r w:rsidR="00751CD5">
              <w:rPr>
                <w:b/>
                <w:sz w:val="28"/>
              </w:rPr>
              <w:t>6</w:t>
            </w:r>
            <w:r>
              <w:rPr>
                <w:b/>
                <w:sz w:val="28"/>
              </w:rPr>
              <w:t>.</w:t>
            </w:r>
            <w:r w:rsidR="00751CD5">
              <w:rPr>
                <w:b/>
                <w:sz w:val="28"/>
              </w:rPr>
              <w:t>5</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55A5DC29" w:rsidR="001E41F3" w:rsidRPr="00FC5D5B" w:rsidRDefault="006E5596">
            <w:pPr>
              <w:pStyle w:val="CRCoverPage"/>
              <w:spacing w:after="0"/>
              <w:ind w:left="100"/>
            </w:pPr>
            <w:r w:rsidRPr="006E5596">
              <w:t>Fix on authorizations limit</w:t>
            </w:r>
            <w:r>
              <w:t xml:space="preserve"> client notification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8199779" w:rsidR="001E41F3" w:rsidRPr="00FC5D5B" w:rsidRDefault="0064252E">
            <w:pPr>
              <w:pStyle w:val="CRCoverPage"/>
              <w:spacing w:after="0"/>
              <w:ind w:left="100"/>
            </w:pPr>
            <w:r>
              <w:t>MONASTERY2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6F191261" w:rsidR="001E41F3" w:rsidRPr="00FC5D5B" w:rsidRDefault="006E559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6F56D0A" w:rsidR="001E41F3" w:rsidRPr="00FC5D5B" w:rsidRDefault="0064252E">
            <w:pPr>
              <w:pStyle w:val="CRCoverPage"/>
              <w:spacing w:after="0"/>
              <w:ind w:left="100"/>
            </w:pPr>
            <w:r w:rsidRPr="00FC5D5B">
              <w:rPr>
                <w:i/>
                <w:sz w:val="18"/>
              </w:rPr>
              <w:t>Rel-1</w:t>
            </w:r>
            <w:r w:rsidR="00DF7451">
              <w:rPr>
                <w:i/>
                <w:sz w:val="18"/>
              </w:rPr>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31355599" w:rsidR="006E5596" w:rsidRPr="00E03B67" w:rsidRDefault="00E83895" w:rsidP="006E5596">
            <w:pPr>
              <w:rPr>
                <w:rFonts w:ascii="Arial" w:hAnsi="Arial"/>
              </w:rPr>
            </w:pPr>
            <w:r w:rsidRPr="00E03B67">
              <w:rPr>
                <w:rFonts w:ascii="Arial" w:hAnsi="Arial"/>
              </w:rPr>
              <w:t xml:space="preserve">Stage 1 requirements [R-5.10-001a] and the corresponding </w:t>
            </w:r>
            <w:r w:rsidR="00D16BAB" w:rsidRPr="00E03B67">
              <w:rPr>
                <w:rFonts w:ascii="Arial" w:hAnsi="Arial"/>
              </w:rPr>
              <w:t xml:space="preserve">stage-2 </w:t>
            </w:r>
            <w:r w:rsidRPr="00E03B67">
              <w:rPr>
                <w:rFonts w:ascii="Arial" w:hAnsi="Arial"/>
              </w:rPr>
              <w:t xml:space="preserve">specs </w:t>
            </w:r>
            <w:r w:rsidR="00D16BAB" w:rsidRPr="00E03B67">
              <w:rPr>
                <w:rFonts w:ascii="Arial" w:hAnsi="Arial"/>
              </w:rPr>
              <w:t>(</w:t>
            </w:r>
            <w:r w:rsidRPr="00E03B67">
              <w:rPr>
                <w:rFonts w:ascii="Arial" w:hAnsi="Arial"/>
              </w:rPr>
              <w:t>TS 23.</w:t>
            </w:r>
            <w:r w:rsidR="00D16BAB" w:rsidRPr="00E03B67">
              <w:rPr>
                <w:rFonts w:ascii="Arial" w:hAnsi="Arial"/>
              </w:rPr>
              <w:t>282)</w:t>
            </w:r>
            <w:r w:rsidRPr="00E03B67">
              <w:rPr>
                <w:rFonts w:ascii="Arial" w:hAnsi="Arial"/>
              </w:rPr>
              <w:t xml:space="preserve"> specify</w:t>
            </w:r>
            <w:r w:rsidR="00D16BAB" w:rsidRPr="00E03B67">
              <w:rPr>
                <w:rFonts w:ascii="Arial" w:hAnsi="Arial"/>
              </w:rPr>
              <w:t xml:space="preserve"> that "</w:t>
            </w:r>
            <w:r w:rsidRPr="00E03B67">
              <w:rPr>
                <w:rFonts w:ascii="Arial" w:hAnsi="Arial"/>
              </w:rPr>
              <w:t>the number of simultaneous logins of MCX Users to multiple MCX UEs on a per-MCX service basis.</w:t>
            </w:r>
            <w:r w:rsidR="00D16BAB" w:rsidRPr="00E03B67">
              <w:rPr>
                <w:rFonts w:ascii="Arial" w:hAnsi="Arial"/>
              </w:rPr>
              <w:t>" should be limited.</w:t>
            </w:r>
          </w:p>
          <w:p w14:paraId="316A09E3" w14:textId="5BA12E19" w:rsidR="00D16BAB" w:rsidRPr="00E03B67" w:rsidRDefault="00D16BAB" w:rsidP="006E5596">
            <w:pPr>
              <w:rPr>
                <w:rFonts w:ascii="Arial" w:hAnsi="Arial"/>
              </w:rPr>
            </w:pPr>
            <w:r w:rsidRPr="00E03B67">
              <w:rPr>
                <w:rFonts w:ascii="Arial" w:hAnsi="Arial"/>
              </w:rPr>
              <w:t>The functionality has been implemented at stage-</w:t>
            </w:r>
            <w:r w:rsidR="00E03B67" w:rsidRPr="00E03B67">
              <w:rPr>
                <w:rFonts w:ascii="Arial" w:hAnsi="Arial"/>
              </w:rPr>
              <w:t>3</w:t>
            </w:r>
            <w:r w:rsidRPr="00E03B67">
              <w:rPr>
                <w:rFonts w:ascii="Arial" w:hAnsi="Arial"/>
              </w:rPr>
              <w:t xml:space="preserve"> by C1-203722.</w:t>
            </w:r>
          </w:p>
          <w:p w14:paraId="4AB1CFBA" w14:textId="076654B3" w:rsidR="001E41F3" w:rsidRPr="00E03B67" w:rsidRDefault="00D16BAB" w:rsidP="00D16BAB">
            <w:pPr>
              <w:rPr>
                <w:rFonts w:ascii="Arial" w:hAnsi="Arial"/>
              </w:rPr>
            </w:pPr>
            <w:r w:rsidRPr="00E03B67">
              <w:rPr>
                <w:rFonts w:ascii="Arial" w:hAnsi="Arial"/>
              </w:rPr>
              <w:t>However, i</w:t>
            </w:r>
            <w:r w:rsidR="006E5596" w:rsidRPr="00E03B67">
              <w:rPr>
                <w:rFonts w:ascii="Arial" w:hAnsi="Arial"/>
              </w:rPr>
              <w:t>n case of</w:t>
            </w:r>
            <w:r w:rsidRPr="00E03B67">
              <w:rPr>
                <w:rFonts w:ascii="Arial" w:hAnsi="Arial"/>
              </w:rPr>
              <w:t xml:space="preserve"> a third party</w:t>
            </w:r>
            <w:r w:rsidR="006E5596" w:rsidRPr="00E03B67">
              <w:rPr>
                <w:rFonts w:ascii="Arial" w:hAnsi="Arial"/>
              </w:rPr>
              <w:t xml:space="preserve"> SIP register</w:t>
            </w:r>
            <w:r w:rsidRPr="00E03B67">
              <w:rPr>
                <w:rFonts w:ascii="Arial" w:hAnsi="Arial"/>
              </w:rPr>
              <w:t xml:space="preserve"> request</w:t>
            </w:r>
            <w:r w:rsidR="006E5596" w:rsidRPr="00E03B67">
              <w:rPr>
                <w:rFonts w:ascii="Arial" w:hAnsi="Arial"/>
              </w:rPr>
              <w:t xml:space="preserve">, no response to client </w:t>
            </w:r>
            <w:r w:rsidRPr="00E03B67">
              <w:rPr>
                <w:rFonts w:ascii="Arial" w:hAnsi="Arial"/>
              </w:rPr>
              <w:t>can be</w:t>
            </w:r>
            <w:r w:rsidR="006E5596" w:rsidRPr="00E03B67">
              <w:rPr>
                <w:rFonts w:ascii="Arial" w:hAnsi="Arial"/>
              </w:rPr>
              <w:t xml:space="preserve"> provided as per Figure 5.1.3.2.2-1: MCX User Service Authorization using SIP REGISTER message of TS33.180.</w:t>
            </w:r>
            <w:r w:rsidRPr="00E03B67">
              <w:rPr>
                <w:rFonts w:ascii="Arial" w:hAnsi="Arial"/>
              </w:rPr>
              <w:t xml:space="preserve"> Thus, the limit is applied by the MCData server but no specific notification is sent to the client.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7D1DDC3C" w:rsidR="001E41F3" w:rsidRPr="00FC5D5B" w:rsidRDefault="00E83895">
            <w:pPr>
              <w:pStyle w:val="CRCoverPage"/>
              <w:spacing w:after="0"/>
              <w:ind w:left="100"/>
            </w:pPr>
            <w:r>
              <w:t xml:space="preserve">Remove the notification </w:t>
            </w:r>
            <w:r w:rsidR="00B761FA">
              <w:t>to</w:t>
            </w:r>
            <w:r>
              <w:t xml:space="preserve"> the client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4672ED2" w:rsidR="001E41F3" w:rsidRPr="00FC5D5B" w:rsidRDefault="00E83895">
            <w:pPr>
              <w:pStyle w:val="CRCoverPage"/>
              <w:spacing w:after="0"/>
              <w:ind w:left="100"/>
            </w:pPr>
            <w:r>
              <w:t>The specs dictate a behaviour that cannot be implemented.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046A0AD1" w:rsidR="001E41F3" w:rsidRPr="00FC5D5B" w:rsidRDefault="00B761FA">
            <w:pPr>
              <w:pStyle w:val="CRCoverPage"/>
              <w:spacing w:after="0"/>
              <w:ind w:left="100"/>
            </w:pPr>
            <w:r>
              <w:t>7.3.2</w:t>
            </w:r>
            <w:r w:rsidR="00F7173E">
              <w:t>, 7.3.3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EA4FC2" w14:textId="77777777" w:rsidR="00DF7451" w:rsidRPr="00A07E7A" w:rsidRDefault="00DF7451" w:rsidP="00DF7451">
      <w:pPr>
        <w:pStyle w:val="Heading3"/>
      </w:pPr>
      <w:bookmarkStart w:id="3" w:name="_Toc51773322"/>
      <w:bookmarkStart w:id="4" w:name="_Toc51774238"/>
      <w:r w:rsidRPr="00A07E7A">
        <w:lastRenderedPageBreak/>
        <w:t>7.3.2</w:t>
      </w:r>
      <w:r w:rsidRPr="00A07E7A">
        <w:tab/>
        <w:t>SIP REGISTER request for service authorisation</w:t>
      </w:r>
      <w:bookmarkEnd w:id="3"/>
      <w:bookmarkEnd w:id="4"/>
    </w:p>
    <w:p w14:paraId="430289D0" w14:textId="77777777" w:rsidR="00DF7451" w:rsidRPr="00A07E7A" w:rsidRDefault="00DF7451" w:rsidP="00DF7451">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536DBD37" w14:textId="77777777" w:rsidR="00DF7451" w:rsidRPr="00A07E7A" w:rsidRDefault="00DF7451" w:rsidP="00DF7451">
      <w:pPr>
        <w:pStyle w:val="NO"/>
      </w:pPr>
      <w:r w:rsidRPr="00A07E7A">
        <w:t>NOTE 1:</w:t>
      </w:r>
      <w:r w:rsidRPr="00A07E7A">
        <w:tab/>
        <w:t>3GPP TS 24.229 [5] defines how based on initial filter criteria the SIP REGISTER request sent from the UE is included in the body of the third-party SIP REGISTER request.</w:t>
      </w:r>
    </w:p>
    <w:p w14:paraId="3400B9DA" w14:textId="77777777" w:rsidR="00DF7451" w:rsidRPr="00A07E7A" w:rsidRDefault="00DF7451" w:rsidP="00DF7451">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r>
        <w:t>mcdata</w:t>
      </w:r>
      <w:r w:rsidRPr="00FF2FFC">
        <w:t>-access-token</w:t>
      </w:r>
      <w:r w:rsidRPr="0073469F">
        <w:t xml:space="preserve">&gt; </w:t>
      </w:r>
      <w:r>
        <w:t>element and an &lt;mcdata-client-id&gt; element within a message/sip MIME body of the SIP REGISTER request sent from the MCData client</w:t>
      </w:r>
      <w:r w:rsidRPr="00A07E7A">
        <w:t>, the MCData server:</w:t>
      </w:r>
    </w:p>
    <w:p w14:paraId="1AE6B5FE" w14:textId="77777777" w:rsidR="00DF7451" w:rsidRPr="00A07E7A" w:rsidRDefault="00DF7451" w:rsidP="00DF7451">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1FE083ED" w14:textId="77777777" w:rsidR="00DF7451" w:rsidRPr="00A07E7A" w:rsidRDefault="00DF7451" w:rsidP="00DF7451">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0331ECD9" w14:textId="0B7B2F4C" w:rsidR="00DF7451" w:rsidRPr="00A07E7A" w:rsidRDefault="00DF7451" w:rsidP="00DF7451">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del w:id="5" w:author="127e" w:date="2020-11-05T15:35:00Z">
        <w:r w:rsidRPr="00A07E7A" w:rsidDel="00DF7451">
          <w:delText xml:space="preserve">shall </w:delText>
        </w:r>
        <w:r w:rsidRPr="00A07E7A" w:rsidDel="00DF7451">
          <w:rPr>
            <w:lang w:val="en-US"/>
          </w:rPr>
          <w:delText xml:space="preserve">send </w:delText>
        </w:r>
        <w:r w:rsidRPr="0073469F" w:rsidDel="00DF7451">
          <w:delText xml:space="preserve">a SIP 486 (Busy Here) response </w:delText>
        </w:r>
        <w:r w:rsidRPr="00A07E7A" w:rsidDel="00DF7451">
          <w:rPr>
            <w:lang w:val="en-US"/>
          </w:rPr>
          <w:delText xml:space="preserve">towards the MCData </w:delText>
        </w:r>
        <w:r w:rsidDel="00DF7451">
          <w:rPr>
            <w:lang w:val="en-US"/>
          </w:rPr>
          <w:delText>client</w:delText>
        </w:r>
        <w:r w:rsidRPr="00A07E7A" w:rsidDel="00DF7451">
          <w:rPr>
            <w:lang w:val="en-US"/>
          </w:rPr>
          <w:delText xml:space="preserve"> </w:delText>
        </w:r>
        <w:r w:rsidRPr="0073469F" w:rsidDel="00DF7451">
          <w:delText>with the warning text set to</w:delText>
        </w:r>
        <w:r w:rsidRPr="00A07E7A" w:rsidDel="00DF7451">
          <w:rPr>
            <w:lang w:val="en-US"/>
          </w:rPr>
          <w:delText>: "</w:delText>
        </w:r>
        <w:r w:rsidDel="00DF7451">
          <w:rPr>
            <w:lang w:val="en-US"/>
          </w:rPr>
          <w:delText>228</w:delText>
        </w:r>
        <w:r w:rsidRPr="00A07E7A" w:rsidDel="00DF7451">
          <w:delText xml:space="preserve">  </w:delText>
        </w:r>
        <w:r w:rsidRPr="0073469F" w:rsidDel="00DF7451">
          <w:delText xml:space="preserve">maximum </w:delText>
        </w:r>
        <w:r w:rsidDel="00DF7451">
          <w:delText>number of service authorizations</w:delText>
        </w:r>
        <w:r w:rsidRPr="0073469F" w:rsidDel="00DF7451">
          <w:delText xml:space="preserve"> reached</w:delText>
        </w:r>
        <w:r w:rsidRPr="00A07E7A" w:rsidDel="00DF7451">
          <w:rPr>
            <w:lang w:val="en-US"/>
          </w:rPr>
          <w:delText xml:space="preserve">" </w:delText>
        </w:r>
        <w:r w:rsidRPr="00A07E7A" w:rsidDel="00DF7451">
          <w:delText xml:space="preserve">in a Warning header field as specified in </w:delText>
        </w:r>
        <w:r w:rsidRPr="00A64E8B" w:rsidDel="00DF7451">
          <w:delText>su</w:delText>
        </w:r>
        <w:r w:rsidDel="00DF7451">
          <w:delText>b</w:delText>
        </w:r>
        <w:r w:rsidRPr="00A07E7A" w:rsidDel="00DF7451">
          <w:delText>clause </w:delText>
        </w:r>
        <w:r w:rsidDel="00DF7451">
          <w:rPr>
            <w:lang w:val="en-US"/>
          </w:rPr>
          <w:delText xml:space="preserve">4.9 and </w:delText>
        </w:r>
      </w:del>
      <w:r>
        <w:rPr>
          <w:lang w:eastAsia="ko-KR"/>
        </w:rPr>
        <w:t xml:space="preserve">shall </w:t>
      </w:r>
      <w:r w:rsidRPr="00205828">
        <w:rPr>
          <w:lang w:eastAsia="ko-KR"/>
        </w:rPr>
        <w:t>not continue with the rest of the steps in this clause</w:t>
      </w:r>
      <w:r>
        <w:rPr>
          <w:lang w:val="en-US"/>
        </w:rPr>
        <w:t>;</w:t>
      </w:r>
    </w:p>
    <w:p w14:paraId="2D57FAD4" w14:textId="77777777" w:rsidR="00DF7451" w:rsidRPr="00A07E7A" w:rsidRDefault="00DF7451" w:rsidP="00DF7451">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r>
        <w:rPr>
          <w:lang w:val="en-US"/>
        </w:rPr>
        <w:t xml:space="preserve"> and</w:t>
      </w:r>
    </w:p>
    <w:p w14:paraId="233E6120" w14:textId="12A0FD07" w:rsidR="00DF7451" w:rsidDel="00F15695" w:rsidRDefault="00DF7451">
      <w:pPr>
        <w:pStyle w:val="B1"/>
        <w:rPr>
          <w:del w:id="6" w:author="127e" w:date="2020-11-06T10:03:00Z"/>
          <w:lang w:val="en-US"/>
        </w:rPr>
      </w:pPr>
      <w:r w:rsidRPr="00A07E7A">
        <w:rPr>
          <w:lang w:val="en-US"/>
        </w:rPr>
        <w:t>4)</w:t>
      </w:r>
      <w:r w:rsidRPr="00A07E7A">
        <w:rPr>
          <w:lang w:val="en-US"/>
        </w:rPr>
        <w:tab/>
        <w:t>if service authorization was successful, shall</w:t>
      </w:r>
      <w:del w:id="7" w:author="127e" w:date="2020-11-06T10:03:00Z">
        <w:r w:rsidDel="00F15695">
          <w:rPr>
            <w:lang w:val="en-US"/>
          </w:rPr>
          <w:delText>:</w:delText>
        </w:r>
        <w:r w:rsidRPr="008C2B6F" w:rsidDel="00F15695">
          <w:rPr>
            <w:lang w:val="en-US"/>
          </w:rPr>
          <w:delText xml:space="preserve"> </w:delText>
        </w:r>
      </w:del>
    </w:p>
    <w:p w14:paraId="2B20C565" w14:textId="3942E4E7" w:rsidR="00DF7451" w:rsidDel="00F7173E" w:rsidRDefault="00DF7451">
      <w:pPr>
        <w:pStyle w:val="B1"/>
        <w:rPr>
          <w:del w:id="8" w:author="127e" w:date="2020-11-05T19:35:00Z"/>
          <w:lang w:val="en-US"/>
        </w:rPr>
        <w:pPrChange w:id="9" w:author="127e" w:date="2020-11-06T10:03:00Z">
          <w:pPr>
            <w:pStyle w:val="B2"/>
          </w:pPr>
        </w:pPrChange>
      </w:pPr>
      <w:del w:id="10" w:author="127e" w:date="2020-11-06T10:03:00Z">
        <w:r w:rsidDel="00F15695">
          <w:rPr>
            <w:lang w:val="en-US"/>
          </w:rPr>
          <w:delText>a)</w:delText>
        </w:r>
        <w:r w:rsidDel="00F15695">
          <w:rPr>
            <w:lang w:val="en-US"/>
          </w:rPr>
          <w:tab/>
        </w:r>
      </w:del>
      <w:ins w:id="11" w:author="127e" w:date="2020-11-06T10:03:00Z">
        <w:r w:rsidR="00F15695">
          <w:rPr>
            <w:lang w:val="en-US"/>
          </w:rPr>
          <w:t xml:space="preserve"> </w:t>
        </w:r>
      </w:ins>
      <w:r w:rsidRPr="00A07E7A">
        <w:rPr>
          <w:lang w:val="en-US"/>
        </w:rPr>
        <w:t>bind the MCData ID to the IMS public user identity</w:t>
      </w:r>
      <w:del w:id="12" w:author="127e" w:date="2020-11-05T19:35:00Z">
        <w:r w:rsidDel="00F7173E">
          <w:rPr>
            <w:lang w:val="en-US"/>
          </w:rPr>
          <w:delText>; and</w:delText>
        </w:r>
      </w:del>
    </w:p>
    <w:p w14:paraId="23417315" w14:textId="3AFA7749" w:rsidR="00DF7451" w:rsidRPr="00A07E7A" w:rsidRDefault="00DF7451">
      <w:pPr>
        <w:pStyle w:val="B1"/>
        <w:rPr>
          <w:lang w:val="en-US"/>
        </w:rPr>
        <w:pPrChange w:id="13" w:author="127e" w:date="2020-11-06T10:03:00Z">
          <w:pPr>
            <w:pStyle w:val="B2"/>
          </w:pPr>
        </w:pPrChange>
      </w:pPr>
      <w:del w:id="14" w:author="127e" w:date="2020-11-05T19:35:00Z">
        <w:r w:rsidDel="00F7173E">
          <w:rPr>
            <w:lang w:val="en-US"/>
          </w:rPr>
          <w:delText>b)</w:delText>
        </w:r>
        <w:r w:rsidDel="00F7173E">
          <w:rPr>
            <w:lang w:val="en-US"/>
          </w:rPr>
          <w:tab/>
          <w:delText>increment the local counter of the number of service authorizations by 1</w:delText>
        </w:r>
      </w:del>
      <w:r>
        <w:rPr>
          <w:lang w:val="en-US"/>
        </w:rPr>
        <w:t>.</w:t>
      </w:r>
    </w:p>
    <w:p w14:paraId="20E8B9BB" w14:textId="4640A1DC" w:rsidR="00DF7451" w:rsidRDefault="00DF7451" w:rsidP="00DF7451">
      <w:pPr>
        <w:pStyle w:val="NO"/>
      </w:pPr>
      <w:r w:rsidRPr="00A07E7A">
        <w:t>NOTE 2:</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48B2B41A" w14:textId="77777777" w:rsidR="00F7173E" w:rsidRDefault="00F7173E" w:rsidP="00F7173E">
      <w:pPr>
        <w:jc w:val="center"/>
        <w:rPr>
          <w:noProof/>
        </w:rPr>
      </w:pPr>
      <w:r>
        <w:rPr>
          <w:noProof/>
          <w:highlight w:val="green"/>
        </w:rPr>
        <w:t>***** Next change *****</w:t>
      </w:r>
    </w:p>
    <w:p w14:paraId="388E5402" w14:textId="77777777" w:rsidR="00F7173E" w:rsidRPr="00A07E7A" w:rsidRDefault="00F7173E" w:rsidP="00DF7451">
      <w:pPr>
        <w:pStyle w:val="NO"/>
      </w:pPr>
    </w:p>
    <w:p w14:paraId="732D99C3" w14:textId="77777777" w:rsidR="00F7173E" w:rsidRPr="00A07E7A" w:rsidRDefault="00F7173E" w:rsidP="00F7173E">
      <w:pPr>
        <w:pStyle w:val="Heading3"/>
      </w:pPr>
      <w:bookmarkStart w:id="15" w:name="_Toc20215524"/>
      <w:bookmarkStart w:id="16" w:name="_Toc27495991"/>
      <w:bookmarkStart w:id="17" w:name="_Toc36107731"/>
      <w:bookmarkStart w:id="18" w:name="_Toc44598482"/>
      <w:bookmarkStart w:id="19" w:name="_Toc44602337"/>
      <w:bookmarkStart w:id="20" w:name="_Toc45197514"/>
      <w:bookmarkStart w:id="21" w:name="_Toc45695547"/>
      <w:bookmarkStart w:id="22" w:name="_Toc51773323"/>
      <w:bookmarkStart w:id="23" w:name="_Toc51774239"/>
      <w:r w:rsidRPr="00A07E7A">
        <w:t>7.3.3</w:t>
      </w:r>
      <w:r w:rsidRPr="00A07E7A">
        <w:tab/>
        <w:t>SIP PUBLISH request for service authorisation and service settings</w:t>
      </w:r>
      <w:bookmarkEnd w:id="15"/>
      <w:bookmarkEnd w:id="16"/>
      <w:bookmarkEnd w:id="17"/>
      <w:bookmarkEnd w:id="18"/>
      <w:bookmarkEnd w:id="19"/>
      <w:bookmarkEnd w:id="20"/>
      <w:bookmarkEnd w:id="21"/>
      <w:bookmarkEnd w:id="22"/>
      <w:bookmarkEnd w:id="23"/>
    </w:p>
    <w:p w14:paraId="3770C3A1" w14:textId="77777777" w:rsidR="00F7173E" w:rsidRPr="00A07E7A" w:rsidRDefault="00F7173E" w:rsidP="00F7173E">
      <w:r w:rsidRPr="00A07E7A">
        <w:t>The MCData server shall support obtaining service authorization specific information from a SIP PUBLISH request for MCData server settings.</w:t>
      </w:r>
    </w:p>
    <w:p w14:paraId="7C0DBFA4" w14:textId="77777777" w:rsidR="00F7173E" w:rsidRPr="00A07E7A" w:rsidRDefault="00F7173E" w:rsidP="00F7173E">
      <w:r w:rsidRPr="00A07E7A">
        <w:t>Upon receiving a SIP PUBLISH request containing:</w:t>
      </w:r>
    </w:p>
    <w:p w14:paraId="367DF3B6" w14:textId="77777777" w:rsidR="00F7173E" w:rsidRPr="00A07E7A" w:rsidRDefault="00F7173E" w:rsidP="00F7173E">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18FB4DC8" w14:textId="77777777" w:rsidR="00F7173E" w:rsidRPr="00A07E7A" w:rsidRDefault="00F7173E" w:rsidP="00F7173E">
      <w:pPr>
        <w:pStyle w:val="B1"/>
      </w:pPr>
      <w:r w:rsidRPr="00A07E7A">
        <w:t>2)</w:t>
      </w:r>
      <w:r w:rsidRPr="00A07E7A">
        <w:tab/>
        <w:t>an application/poc-settings+xml MIME body; and</w:t>
      </w:r>
    </w:p>
    <w:p w14:paraId="7BE3C220" w14:textId="77777777" w:rsidR="00F7173E" w:rsidRPr="00A07E7A" w:rsidRDefault="00F7173E" w:rsidP="00F7173E">
      <w:pPr>
        <w:pStyle w:val="B1"/>
      </w:pPr>
      <w:r w:rsidRPr="00A07E7A">
        <w:t>3)</w:t>
      </w:r>
      <w:r w:rsidRPr="00A07E7A">
        <w:tab/>
        <w:t>an application/vnd.3gpp.mcdata-info+xml MIME body containing an &lt;mcdata-access-token&gt; element and an &lt;mcdata-client-id&gt; element;</w:t>
      </w:r>
    </w:p>
    <w:p w14:paraId="6B9B48F9" w14:textId="77777777" w:rsidR="00F7173E" w:rsidRPr="00A07E7A" w:rsidRDefault="00F7173E" w:rsidP="00F7173E">
      <w:r w:rsidRPr="00A07E7A">
        <w:t>the MCData server:</w:t>
      </w:r>
    </w:p>
    <w:p w14:paraId="3F4B6255" w14:textId="77777777" w:rsidR="00F7173E" w:rsidRPr="00A07E7A" w:rsidRDefault="00F7173E" w:rsidP="00F7173E">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4A0823AE" w14:textId="77777777" w:rsidR="00F7173E" w:rsidRPr="00A07E7A" w:rsidRDefault="00F7173E" w:rsidP="00F7173E">
      <w:pPr>
        <w:pStyle w:val="B1"/>
      </w:pPr>
      <w:r w:rsidRPr="00A07E7A">
        <w:t>2)</w:t>
      </w:r>
      <w:r w:rsidRPr="00A07E7A">
        <w:tab/>
        <w:t>shall perform the procedures in subclause 7.3.1A;</w:t>
      </w:r>
    </w:p>
    <w:p w14:paraId="354DAB05" w14:textId="77777777" w:rsidR="00F7173E" w:rsidRPr="00800DA2" w:rsidRDefault="00F7173E" w:rsidP="00F7173E">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7FA6AC5D" w14:textId="77777777" w:rsidR="00F7173E" w:rsidRPr="00E24A99" w:rsidRDefault="00F7173E" w:rsidP="00F7173E">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 xml:space="preserve">number of service </w:t>
      </w:r>
      <w:r>
        <w:lastRenderedPageBreak/>
        <w:t>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382F6BEA" w14:textId="77777777" w:rsidR="00F7173E" w:rsidRPr="00A07E7A" w:rsidRDefault="00F7173E" w:rsidP="00F7173E">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0E4BBADD" w14:textId="75386ACD" w:rsidR="00F7173E" w:rsidDel="00616E0B" w:rsidRDefault="00F7173E">
      <w:pPr>
        <w:pStyle w:val="B1"/>
        <w:rPr>
          <w:del w:id="24" w:author="127e" w:date="2020-11-06T10:02:00Z"/>
        </w:rPr>
      </w:pPr>
      <w:r w:rsidRPr="00A07E7A">
        <w:rPr>
          <w:lang w:val="en-US"/>
        </w:rPr>
        <w:t>5)</w:t>
      </w:r>
      <w:r w:rsidRPr="00A07E7A">
        <w:rPr>
          <w:lang w:val="en-US"/>
        </w:rPr>
        <w:tab/>
        <w:t xml:space="preserve">if service authorization was successful </w:t>
      </w:r>
      <w:r w:rsidRPr="00A07E7A">
        <w:t>shall</w:t>
      </w:r>
      <w:ins w:id="25" w:author="127e" w:date="2020-11-06T10:02:00Z">
        <w:r w:rsidR="00616E0B">
          <w:t xml:space="preserve"> </w:t>
        </w:r>
      </w:ins>
      <w:del w:id="26" w:author="127e" w:date="2020-11-06T10:02:00Z">
        <w:r w:rsidDel="00616E0B">
          <w:delText>:</w:delText>
        </w:r>
      </w:del>
    </w:p>
    <w:p w14:paraId="0A4C755F" w14:textId="52F8DA48" w:rsidR="00F7173E" w:rsidDel="00F7173E" w:rsidRDefault="00F7173E">
      <w:pPr>
        <w:pStyle w:val="B1"/>
        <w:rPr>
          <w:del w:id="27" w:author="127e" w:date="2020-11-05T19:38:00Z"/>
        </w:rPr>
        <w:pPrChange w:id="28" w:author="127e" w:date="2020-11-06T10:02:00Z">
          <w:pPr>
            <w:pStyle w:val="B2"/>
          </w:pPr>
        </w:pPrChange>
      </w:pPr>
      <w:del w:id="29" w:author="127e" w:date="2020-11-06T10:02:00Z">
        <w:r w:rsidDel="00616E0B">
          <w:delText>a)</w:delText>
        </w:r>
        <w:r w:rsidDel="00616E0B">
          <w:tab/>
        </w:r>
      </w:del>
      <w:r w:rsidRPr="00A07E7A">
        <w:t>bind the MCData ID to the IMS public user identity;</w:t>
      </w:r>
      <w:del w:id="30" w:author="127e" w:date="2020-11-05T19:38:00Z">
        <w:r w:rsidDel="00F7173E">
          <w:delText xml:space="preserve"> and</w:delText>
        </w:r>
      </w:del>
    </w:p>
    <w:p w14:paraId="323F831F" w14:textId="53C2DDC5" w:rsidR="00F7173E" w:rsidRPr="00A07E7A" w:rsidRDefault="00F7173E">
      <w:pPr>
        <w:pStyle w:val="B1"/>
        <w:pPrChange w:id="31" w:author="127e" w:date="2020-11-06T10:02:00Z">
          <w:pPr>
            <w:pStyle w:val="B2"/>
          </w:pPr>
        </w:pPrChange>
      </w:pPr>
      <w:del w:id="32" w:author="127e" w:date="2020-11-05T19:38:00Z">
        <w:r w:rsidDel="00F7173E">
          <w:delText>b)</w:delText>
        </w:r>
        <w:r w:rsidDel="00F7173E">
          <w:tab/>
          <w:delText xml:space="preserve">increment the </w:delText>
        </w:r>
        <w:r w:rsidDel="00F7173E">
          <w:rPr>
            <w:lang w:val="en-US"/>
          </w:rPr>
          <w:delText xml:space="preserve">local counter of the </w:delText>
        </w:r>
        <w:r w:rsidDel="00F7173E">
          <w:delText>number of service authorizations by 1;</w:delText>
        </w:r>
      </w:del>
    </w:p>
    <w:p w14:paraId="49960C49" w14:textId="77777777" w:rsidR="00F7173E" w:rsidRPr="00A07E7A" w:rsidRDefault="00F7173E" w:rsidP="00F7173E">
      <w:pPr>
        <w:pStyle w:val="NO"/>
      </w:pPr>
      <w:r w:rsidRPr="00A07E7A">
        <w:t>NOTE 1:</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C622610" w14:textId="77777777" w:rsidR="00F7173E" w:rsidRPr="00800DA2" w:rsidRDefault="00F7173E" w:rsidP="00F7173E">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7C5AE99C" w14:textId="77777777" w:rsidR="00F7173E" w:rsidRPr="00A07E7A" w:rsidRDefault="00F7173E" w:rsidP="00F7173E">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46C0EF8C" w14:textId="77777777" w:rsidR="00F7173E" w:rsidRPr="00A07E7A" w:rsidRDefault="00F7173E" w:rsidP="00F7173E">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72B29AA8" w14:textId="77777777" w:rsidR="00F7173E" w:rsidRPr="00A07E7A" w:rsidRDefault="00F7173E" w:rsidP="00F7173E">
      <w:pPr>
        <w:pStyle w:val="B1"/>
        <w:rPr>
          <w:rFonts w:eastAsia="SimSun"/>
        </w:rPr>
      </w:pPr>
      <w:r w:rsidRPr="00A07E7A">
        <w:rPr>
          <w:lang w:val="en-US"/>
        </w:rPr>
        <w:t>9)</w:t>
      </w:r>
      <w:r w:rsidRPr="00A07E7A">
        <w:rPr>
          <w:lang w:val="en-US"/>
        </w:rPr>
        <w:tab/>
      </w:r>
      <w:r w:rsidRPr="00A07E7A">
        <w:t>shall send a SIP 200 (OK) response according 3GPP TS 24.229 [5]</w:t>
      </w:r>
      <w:r w:rsidRPr="00A07E7A">
        <w:rPr>
          <w:rFonts w:eastAsia="SimSun"/>
        </w:rPr>
        <w:t>;</w:t>
      </w:r>
    </w:p>
    <w:p w14:paraId="48E42634" w14:textId="77777777" w:rsidR="00F7173E" w:rsidRPr="00A07E7A" w:rsidRDefault="00F7173E" w:rsidP="00F7173E">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739A6670" w14:textId="77777777" w:rsidR="00F7173E" w:rsidRPr="00A07E7A" w:rsidRDefault="00F7173E" w:rsidP="00F7173E">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0558D6D2" w14:textId="77777777" w:rsidR="00F7173E" w:rsidRPr="00A07E7A" w:rsidRDefault="00F7173E" w:rsidP="00F717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3C35DAC8" w14:textId="77777777" w:rsidR="00F7173E" w:rsidRPr="00A07E7A" w:rsidRDefault="00F7173E" w:rsidP="00F7173E">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7916EFBD" w14:textId="77777777" w:rsidR="00F7173E" w:rsidRPr="00204F0B" w:rsidRDefault="00F7173E" w:rsidP="00F7173E">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261DBDF3" w14:textId="77777777" w:rsidR="001E41F3" w:rsidRPr="00FC5D5B" w:rsidRDefault="001E41F3"/>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BC1218" w:rsidRDefault="00BC1218">
      <w:r>
        <w:separator/>
      </w:r>
    </w:p>
  </w:endnote>
  <w:endnote w:type="continuationSeparator" w:id="0">
    <w:p w14:paraId="30158DD8" w14:textId="77777777" w:rsidR="00BC1218" w:rsidRDefault="00BC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BC1218" w:rsidRDefault="00BC12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BC1218" w:rsidRDefault="00BC12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BC1218" w:rsidRDefault="00BC1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BC1218" w:rsidRDefault="00BC1218">
      <w:r>
        <w:separator/>
      </w:r>
    </w:p>
  </w:footnote>
  <w:footnote w:type="continuationSeparator" w:id="0">
    <w:p w14:paraId="5C6D029A" w14:textId="77777777" w:rsidR="00BC1218" w:rsidRDefault="00BC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C1218" w:rsidRDefault="00BC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BC1218" w:rsidRDefault="00BC12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BC1218" w:rsidRDefault="00BC12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C1218" w:rsidRDefault="00BC12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C1218" w:rsidRDefault="00BC12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C1218" w:rsidRDefault="00BC12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16E0B"/>
    <w:rsid w:val="00621188"/>
    <w:rsid w:val="006257ED"/>
    <w:rsid w:val="0064252E"/>
    <w:rsid w:val="00677E82"/>
    <w:rsid w:val="00695808"/>
    <w:rsid w:val="006B46FB"/>
    <w:rsid w:val="006E21FB"/>
    <w:rsid w:val="006E5596"/>
    <w:rsid w:val="00751CD5"/>
    <w:rsid w:val="00792342"/>
    <w:rsid w:val="007977A8"/>
    <w:rsid w:val="007B512A"/>
    <w:rsid w:val="007C2097"/>
    <w:rsid w:val="007D6A07"/>
    <w:rsid w:val="007F7259"/>
    <w:rsid w:val="008040A8"/>
    <w:rsid w:val="008279FA"/>
    <w:rsid w:val="008438B9"/>
    <w:rsid w:val="008626E7"/>
    <w:rsid w:val="008703BF"/>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761FA"/>
    <w:rsid w:val="00B968C8"/>
    <w:rsid w:val="00BA3EC5"/>
    <w:rsid w:val="00BA51D9"/>
    <w:rsid w:val="00BB5DFC"/>
    <w:rsid w:val="00BC1218"/>
    <w:rsid w:val="00BD279D"/>
    <w:rsid w:val="00BD6BB8"/>
    <w:rsid w:val="00BE70D2"/>
    <w:rsid w:val="00C66BA2"/>
    <w:rsid w:val="00C75CB0"/>
    <w:rsid w:val="00C95985"/>
    <w:rsid w:val="00CC5026"/>
    <w:rsid w:val="00CC68D0"/>
    <w:rsid w:val="00D03F9A"/>
    <w:rsid w:val="00D06D51"/>
    <w:rsid w:val="00D16BAB"/>
    <w:rsid w:val="00D24991"/>
    <w:rsid w:val="00D50255"/>
    <w:rsid w:val="00D66520"/>
    <w:rsid w:val="00DA3849"/>
    <w:rsid w:val="00DE34CF"/>
    <w:rsid w:val="00DF27CE"/>
    <w:rsid w:val="00DF7451"/>
    <w:rsid w:val="00E02C44"/>
    <w:rsid w:val="00E03B67"/>
    <w:rsid w:val="00E13F3D"/>
    <w:rsid w:val="00E34898"/>
    <w:rsid w:val="00E47A01"/>
    <w:rsid w:val="00E8079D"/>
    <w:rsid w:val="00E83895"/>
    <w:rsid w:val="00EB09B7"/>
    <w:rsid w:val="00EE7D7C"/>
    <w:rsid w:val="00F15695"/>
    <w:rsid w:val="00F25D98"/>
    <w:rsid w:val="00F300FB"/>
    <w:rsid w:val="00F7173E"/>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3368140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0817E585-C77D-4392-A965-EF8AFD3F0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33</cp:revision>
  <cp:lastPrinted>1900-01-01T06:00:00Z</cp:lastPrinted>
  <dcterms:created xsi:type="dcterms:W3CDTF">2018-11-05T09:14:00Z</dcterms:created>
  <dcterms:modified xsi:type="dcterms:W3CDTF">2020-11-06T13:49:00Z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